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5D13" w:rsidRDefault="00475D13" w:rsidP="00475D13">
      <w:pPr>
        <w:pStyle w:val="CRCoverPage"/>
        <w:tabs>
          <w:tab w:val="right" w:pos="9639"/>
        </w:tabs>
        <w:spacing w:after="0"/>
        <w:rPr>
          <w:b/>
          <w:i/>
          <w:noProof/>
          <w:sz w:val="28"/>
        </w:rPr>
      </w:pPr>
      <w:r>
        <w:rPr>
          <w:b/>
          <w:noProof/>
          <w:sz w:val="24"/>
        </w:rPr>
        <w:t>3GPP TSG-CT WG1 Meeting #123-e</w:t>
      </w:r>
      <w:r>
        <w:rPr>
          <w:b/>
          <w:i/>
          <w:noProof/>
          <w:sz w:val="28"/>
        </w:rPr>
        <w:tab/>
      </w:r>
      <w:bookmarkStart w:id="0" w:name="_GoBack"/>
      <w:r w:rsidR="00864B7A" w:rsidRPr="00864B7A">
        <w:rPr>
          <w:b/>
          <w:noProof/>
          <w:sz w:val="24"/>
        </w:rPr>
        <w:t>C1-202501</w:t>
      </w:r>
      <w:bookmarkEnd w:id="0"/>
    </w:p>
    <w:p w:rsidR="00475D13" w:rsidRDefault="00475D13" w:rsidP="00475D13">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5D13" w:rsidTr="00C326E8">
        <w:tc>
          <w:tcPr>
            <w:tcW w:w="9641" w:type="dxa"/>
            <w:gridSpan w:val="9"/>
            <w:tcBorders>
              <w:top w:val="single" w:sz="4" w:space="0" w:color="auto"/>
              <w:left w:val="single" w:sz="4" w:space="0" w:color="auto"/>
              <w:right w:val="single" w:sz="4" w:space="0" w:color="auto"/>
            </w:tcBorders>
          </w:tcPr>
          <w:p w:rsidR="00475D13" w:rsidRDefault="00475D13" w:rsidP="00C326E8">
            <w:pPr>
              <w:pStyle w:val="CRCoverPage"/>
              <w:spacing w:after="0"/>
              <w:jc w:val="right"/>
              <w:rPr>
                <w:i/>
                <w:noProof/>
              </w:rPr>
            </w:pPr>
            <w:r>
              <w:rPr>
                <w:i/>
                <w:noProof/>
                <w:sz w:val="14"/>
              </w:rPr>
              <w:t>CR-Form-v12.0</w:t>
            </w:r>
          </w:p>
        </w:tc>
      </w:tr>
      <w:tr w:rsidR="00475D13" w:rsidTr="00C326E8">
        <w:tc>
          <w:tcPr>
            <w:tcW w:w="9641" w:type="dxa"/>
            <w:gridSpan w:val="9"/>
            <w:tcBorders>
              <w:left w:val="single" w:sz="4" w:space="0" w:color="auto"/>
              <w:right w:val="single" w:sz="4" w:space="0" w:color="auto"/>
            </w:tcBorders>
          </w:tcPr>
          <w:p w:rsidR="00475D13" w:rsidRDefault="00475D13" w:rsidP="00C326E8">
            <w:pPr>
              <w:pStyle w:val="CRCoverPage"/>
              <w:spacing w:after="0"/>
              <w:jc w:val="center"/>
              <w:rPr>
                <w:noProof/>
              </w:rPr>
            </w:pPr>
            <w:r>
              <w:rPr>
                <w:b/>
                <w:noProof/>
                <w:sz w:val="32"/>
              </w:rPr>
              <w:t>CHANGE REQUEST</w:t>
            </w:r>
          </w:p>
        </w:tc>
      </w:tr>
      <w:tr w:rsidR="00475D13" w:rsidTr="00C326E8">
        <w:tc>
          <w:tcPr>
            <w:tcW w:w="9641" w:type="dxa"/>
            <w:gridSpan w:val="9"/>
            <w:tcBorders>
              <w:left w:val="single" w:sz="4" w:space="0" w:color="auto"/>
              <w:right w:val="single" w:sz="4" w:space="0" w:color="auto"/>
            </w:tcBorders>
          </w:tcPr>
          <w:p w:rsidR="00475D13" w:rsidRDefault="00475D13" w:rsidP="00C326E8">
            <w:pPr>
              <w:pStyle w:val="CRCoverPage"/>
              <w:spacing w:after="0"/>
              <w:rPr>
                <w:noProof/>
                <w:sz w:val="8"/>
                <w:szCs w:val="8"/>
              </w:rPr>
            </w:pPr>
          </w:p>
        </w:tc>
      </w:tr>
      <w:tr w:rsidR="00475D13" w:rsidTr="00C326E8">
        <w:tc>
          <w:tcPr>
            <w:tcW w:w="142" w:type="dxa"/>
            <w:tcBorders>
              <w:left w:val="single" w:sz="4" w:space="0" w:color="auto"/>
            </w:tcBorders>
          </w:tcPr>
          <w:p w:rsidR="00475D13" w:rsidRDefault="00475D13" w:rsidP="00C326E8">
            <w:pPr>
              <w:pStyle w:val="CRCoverPage"/>
              <w:spacing w:after="0"/>
              <w:jc w:val="right"/>
              <w:rPr>
                <w:noProof/>
              </w:rPr>
            </w:pPr>
          </w:p>
        </w:tc>
        <w:tc>
          <w:tcPr>
            <w:tcW w:w="1559" w:type="dxa"/>
            <w:shd w:val="pct30" w:color="FFFF00" w:fill="auto"/>
          </w:tcPr>
          <w:p w:rsidR="00475D13" w:rsidRPr="00410371" w:rsidRDefault="00475D13" w:rsidP="00C326E8">
            <w:pPr>
              <w:pStyle w:val="CRCoverPage"/>
              <w:spacing w:after="0"/>
              <w:jc w:val="right"/>
              <w:rPr>
                <w:b/>
                <w:noProof/>
                <w:sz w:val="28"/>
              </w:rPr>
            </w:pPr>
            <w:r>
              <w:rPr>
                <w:b/>
                <w:noProof/>
                <w:sz w:val="28"/>
              </w:rPr>
              <w:t>24.501</w:t>
            </w:r>
          </w:p>
        </w:tc>
        <w:tc>
          <w:tcPr>
            <w:tcW w:w="709" w:type="dxa"/>
          </w:tcPr>
          <w:p w:rsidR="00475D13" w:rsidRDefault="00475D13" w:rsidP="00C326E8">
            <w:pPr>
              <w:pStyle w:val="CRCoverPage"/>
              <w:spacing w:after="0"/>
              <w:jc w:val="center"/>
              <w:rPr>
                <w:noProof/>
              </w:rPr>
            </w:pPr>
            <w:r>
              <w:rPr>
                <w:b/>
                <w:noProof/>
                <w:sz w:val="28"/>
              </w:rPr>
              <w:t>CR</w:t>
            </w:r>
          </w:p>
        </w:tc>
        <w:tc>
          <w:tcPr>
            <w:tcW w:w="1276" w:type="dxa"/>
            <w:shd w:val="pct30" w:color="FFFF00" w:fill="auto"/>
          </w:tcPr>
          <w:p w:rsidR="00475D13" w:rsidRPr="00410371" w:rsidRDefault="00864B7A" w:rsidP="00864B7A">
            <w:pPr>
              <w:pStyle w:val="CRCoverPage"/>
              <w:spacing w:after="0"/>
              <w:rPr>
                <w:noProof/>
              </w:rPr>
            </w:pPr>
            <w:r w:rsidRPr="00864B7A">
              <w:rPr>
                <w:b/>
                <w:noProof/>
                <w:sz w:val="28"/>
              </w:rPr>
              <w:t>2184</w:t>
            </w:r>
          </w:p>
        </w:tc>
        <w:tc>
          <w:tcPr>
            <w:tcW w:w="709" w:type="dxa"/>
          </w:tcPr>
          <w:p w:rsidR="00475D13" w:rsidRDefault="00475D13" w:rsidP="00C326E8">
            <w:pPr>
              <w:pStyle w:val="CRCoverPage"/>
              <w:tabs>
                <w:tab w:val="right" w:pos="625"/>
              </w:tabs>
              <w:spacing w:after="0"/>
              <w:jc w:val="center"/>
              <w:rPr>
                <w:noProof/>
              </w:rPr>
            </w:pPr>
            <w:r>
              <w:rPr>
                <w:b/>
                <w:bCs/>
                <w:noProof/>
                <w:sz w:val="28"/>
              </w:rPr>
              <w:t>rev</w:t>
            </w:r>
          </w:p>
        </w:tc>
        <w:tc>
          <w:tcPr>
            <w:tcW w:w="992" w:type="dxa"/>
            <w:shd w:val="pct30" w:color="FFFF00" w:fill="auto"/>
          </w:tcPr>
          <w:p w:rsidR="00475D13" w:rsidRPr="00410371" w:rsidRDefault="00475D13" w:rsidP="00C326E8">
            <w:pPr>
              <w:pStyle w:val="CRCoverPage"/>
              <w:spacing w:after="0"/>
              <w:jc w:val="center"/>
              <w:rPr>
                <w:b/>
                <w:noProof/>
              </w:rPr>
            </w:pPr>
            <w:r>
              <w:rPr>
                <w:b/>
                <w:noProof/>
                <w:sz w:val="28"/>
              </w:rPr>
              <w:t>-</w:t>
            </w:r>
          </w:p>
        </w:tc>
        <w:tc>
          <w:tcPr>
            <w:tcW w:w="2410" w:type="dxa"/>
          </w:tcPr>
          <w:p w:rsidR="00475D13" w:rsidRDefault="00475D13" w:rsidP="00C326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75D13" w:rsidRPr="00410371" w:rsidRDefault="00475D13" w:rsidP="00C326E8">
            <w:pPr>
              <w:pStyle w:val="CRCoverPage"/>
              <w:spacing w:after="0"/>
              <w:jc w:val="center"/>
              <w:rPr>
                <w:noProof/>
                <w:sz w:val="28"/>
              </w:rPr>
            </w:pPr>
            <w:r>
              <w:rPr>
                <w:b/>
                <w:noProof/>
                <w:sz w:val="28"/>
              </w:rPr>
              <w:t>16.4.1</w:t>
            </w:r>
          </w:p>
        </w:tc>
        <w:tc>
          <w:tcPr>
            <w:tcW w:w="143" w:type="dxa"/>
            <w:tcBorders>
              <w:right w:val="single" w:sz="4" w:space="0" w:color="auto"/>
            </w:tcBorders>
          </w:tcPr>
          <w:p w:rsidR="00475D13" w:rsidRDefault="00475D13" w:rsidP="00C326E8">
            <w:pPr>
              <w:pStyle w:val="CRCoverPage"/>
              <w:spacing w:after="0"/>
              <w:rPr>
                <w:noProof/>
              </w:rPr>
            </w:pPr>
          </w:p>
        </w:tc>
      </w:tr>
      <w:tr w:rsidR="00475D13" w:rsidTr="00C326E8">
        <w:tc>
          <w:tcPr>
            <w:tcW w:w="9641" w:type="dxa"/>
            <w:gridSpan w:val="9"/>
            <w:tcBorders>
              <w:left w:val="single" w:sz="4" w:space="0" w:color="auto"/>
              <w:right w:val="single" w:sz="4" w:space="0" w:color="auto"/>
            </w:tcBorders>
          </w:tcPr>
          <w:p w:rsidR="00475D13" w:rsidRDefault="00475D13" w:rsidP="00C326E8">
            <w:pPr>
              <w:pStyle w:val="CRCoverPage"/>
              <w:spacing w:after="0"/>
              <w:rPr>
                <w:noProof/>
              </w:rPr>
            </w:pPr>
          </w:p>
        </w:tc>
      </w:tr>
      <w:tr w:rsidR="00475D13" w:rsidTr="00C326E8">
        <w:tc>
          <w:tcPr>
            <w:tcW w:w="9641" w:type="dxa"/>
            <w:gridSpan w:val="9"/>
            <w:tcBorders>
              <w:top w:val="single" w:sz="4" w:space="0" w:color="auto"/>
            </w:tcBorders>
          </w:tcPr>
          <w:p w:rsidR="00475D13" w:rsidRPr="00F25D98" w:rsidRDefault="00475D13" w:rsidP="00C326E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75D13" w:rsidTr="00C326E8">
        <w:tc>
          <w:tcPr>
            <w:tcW w:w="9641" w:type="dxa"/>
            <w:gridSpan w:val="9"/>
          </w:tcPr>
          <w:p w:rsidR="00475D13" w:rsidRDefault="00475D13" w:rsidP="00C326E8">
            <w:pPr>
              <w:pStyle w:val="CRCoverPage"/>
              <w:spacing w:after="0"/>
              <w:rPr>
                <w:noProof/>
                <w:sz w:val="8"/>
                <w:szCs w:val="8"/>
              </w:rPr>
            </w:pPr>
          </w:p>
        </w:tc>
      </w:tr>
    </w:tbl>
    <w:p w:rsidR="00475D13" w:rsidRDefault="00475D13" w:rsidP="00475D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5D13" w:rsidTr="00C326E8">
        <w:tc>
          <w:tcPr>
            <w:tcW w:w="2835" w:type="dxa"/>
          </w:tcPr>
          <w:p w:rsidR="00475D13" w:rsidRDefault="00475D13" w:rsidP="00C326E8">
            <w:pPr>
              <w:pStyle w:val="CRCoverPage"/>
              <w:tabs>
                <w:tab w:val="right" w:pos="2751"/>
              </w:tabs>
              <w:spacing w:after="0"/>
              <w:rPr>
                <w:b/>
                <w:i/>
                <w:noProof/>
              </w:rPr>
            </w:pPr>
            <w:r>
              <w:rPr>
                <w:b/>
                <w:i/>
                <w:noProof/>
              </w:rPr>
              <w:t>Proposed change affects:</w:t>
            </w:r>
          </w:p>
        </w:tc>
        <w:tc>
          <w:tcPr>
            <w:tcW w:w="1418" w:type="dxa"/>
          </w:tcPr>
          <w:p w:rsidR="00475D13" w:rsidRDefault="00475D13" w:rsidP="00C326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75D13" w:rsidRDefault="00475D13" w:rsidP="00C326E8">
            <w:pPr>
              <w:pStyle w:val="CRCoverPage"/>
              <w:spacing w:after="0"/>
              <w:jc w:val="center"/>
              <w:rPr>
                <w:b/>
                <w:caps/>
                <w:noProof/>
              </w:rPr>
            </w:pPr>
          </w:p>
        </w:tc>
        <w:tc>
          <w:tcPr>
            <w:tcW w:w="709" w:type="dxa"/>
            <w:tcBorders>
              <w:left w:val="single" w:sz="4" w:space="0" w:color="auto"/>
            </w:tcBorders>
          </w:tcPr>
          <w:p w:rsidR="00475D13" w:rsidRDefault="00475D13" w:rsidP="00C326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75D13" w:rsidRDefault="00475D13" w:rsidP="00C326E8">
            <w:pPr>
              <w:pStyle w:val="CRCoverPage"/>
              <w:spacing w:after="0"/>
              <w:jc w:val="center"/>
              <w:rPr>
                <w:b/>
                <w:caps/>
                <w:noProof/>
              </w:rPr>
            </w:pPr>
            <w:r>
              <w:rPr>
                <w:b/>
                <w:caps/>
                <w:noProof/>
              </w:rPr>
              <w:t>x</w:t>
            </w:r>
          </w:p>
        </w:tc>
        <w:tc>
          <w:tcPr>
            <w:tcW w:w="2126" w:type="dxa"/>
          </w:tcPr>
          <w:p w:rsidR="00475D13" w:rsidRDefault="00475D13" w:rsidP="00C326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75D13" w:rsidRDefault="00475D13" w:rsidP="00C326E8">
            <w:pPr>
              <w:pStyle w:val="CRCoverPage"/>
              <w:spacing w:after="0"/>
              <w:jc w:val="center"/>
              <w:rPr>
                <w:b/>
                <w:caps/>
                <w:noProof/>
              </w:rPr>
            </w:pPr>
          </w:p>
        </w:tc>
        <w:tc>
          <w:tcPr>
            <w:tcW w:w="1418" w:type="dxa"/>
            <w:tcBorders>
              <w:left w:val="nil"/>
            </w:tcBorders>
          </w:tcPr>
          <w:p w:rsidR="00475D13" w:rsidRDefault="00475D13" w:rsidP="00C326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75D13" w:rsidRDefault="00475D13" w:rsidP="00C326E8">
            <w:pPr>
              <w:pStyle w:val="CRCoverPage"/>
              <w:spacing w:after="0"/>
              <w:rPr>
                <w:b/>
                <w:bCs/>
                <w:caps/>
                <w:noProof/>
              </w:rPr>
            </w:pPr>
          </w:p>
        </w:tc>
      </w:tr>
    </w:tbl>
    <w:p w:rsidR="00475D13" w:rsidRDefault="00475D13" w:rsidP="00475D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5D13" w:rsidTr="00C326E8">
        <w:tc>
          <w:tcPr>
            <w:tcW w:w="9640" w:type="dxa"/>
            <w:gridSpan w:val="11"/>
          </w:tcPr>
          <w:p w:rsidR="00475D13" w:rsidRDefault="00475D13" w:rsidP="00C326E8">
            <w:pPr>
              <w:pStyle w:val="CRCoverPage"/>
              <w:spacing w:after="0"/>
              <w:rPr>
                <w:noProof/>
                <w:sz w:val="8"/>
                <w:szCs w:val="8"/>
              </w:rPr>
            </w:pPr>
          </w:p>
        </w:tc>
      </w:tr>
      <w:tr w:rsidR="00475D13" w:rsidTr="00C326E8">
        <w:tc>
          <w:tcPr>
            <w:tcW w:w="1843" w:type="dxa"/>
            <w:tcBorders>
              <w:top w:val="single" w:sz="4" w:space="0" w:color="auto"/>
              <w:left w:val="single" w:sz="4" w:space="0" w:color="auto"/>
            </w:tcBorders>
          </w:tcPr>
          <w:p w:rsidR="00475D13" w:rsidRDefault="00475D13" w:rsidP="00C326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75D13" w:rsidRDefault="00475D13" w:rsidP="00C326E8">
            <w:pPr>
              <w:pStyle w:val="CRCoverPage"/>
              <w:spacing w:after="0"/>
              <w:ind w:left="100"/>
              <w:rPr>
                <w:noProof/>
              </w:rPr>
            </w:pPr>
            <w:r>
              <w:t>UAC exception for emergency</w:t>
            </w:r>
          </w:p>
        </w:tc>
      </w:tr>
      <w:tr w:rsidR="00475D13" w:rsidTr="00C326E8">
        <w:tc>
          <w:tcPr>
            <w:tcW w:w="1843" w:type="dxa"/>
            <w:tcBorders>
              <w:left w:val="single" w:sz="4" w:space="0" w:color="auto"/>
            </w:tcBorders>
          </w:tcPr>
          <w:p w:rsidR="00475D13" w:rsidRDefault="00475D13" w:rsidP="00C326E8">
            <w:pPr>
              <w:pStyle w:val="CRCoverPage"/>
              <w:spacing w:after="0"/>
              <w:rPr>
                <w:b/>
                <w:i/>
                <w:noProof/>
                <w:sz w:val="8"/>
                <w:szCs w:val="8"/>
              </w:rPr>
            </w:pPr>
          </w:p>
        </w:tc>
        <w:tc>
          <w:tcPr>
            <w:tcW w:w="7797" w:type="dxa"/>
            <w:gridSpan w:val="10"/>
            <w:tcBorders>
              <w:right w:val="single" w:sz="4" w:space="0" w:color="auto"/>
            </w:tcBorders>
          </w:tcPr>
          <w:p w:rsidR="00475D13" w:rsidRDefault="00475D13" w:rsidP="00C326E8">
            <w:pPr>
              <w:pStyle w:val="CRCoverPage"/>
              <w:spacing w:after="0"/>
              <w:rPr>
                <w:noProof/>
                <w:sz w:val="8"/>
                <w:szCs w:val="8"/>
              </w:rPr>
            </w:pPr>
          </w:p>
        </w:tc>
      </w:tr>
      <w:tr w:rsidR="00475D13" w:rsidTr="00C326E8">
        <w:tc>
          <w:tcPr>
            <w:tcW w:w="1843" w:type="dxa"/>
            <w:tcBorders>
              <w:left w:val="single" w:sz="4" w:space="0" w:color="auto"/>
            </w:tcBorders>
          </w:tcPr>
          <w:p w:rsidR="00475D13" w:rsidRDefault="00475D13" w:rsidP="00C326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75D13" w:rsidRDefault="00475D13" w:rsidP="00C326E8">
            <w:pPr>
              <w:pStyle w:val="CRCoverPage"/>
              <w:spacing w:after="0"/>
              <w:ind w:left="100"/>
              <w:rPr>
                <w:noProof/>
              </w:rPr>
            </w:pPr>
            <w:r>
              <w:rPr>
                <w:noProof/>
              </w:rPr>
              <w:t>MediaTek Inc.</w:t>
            </w:r>
          </w:p>
        </w:tc>
      </w:tr>
      <w:tr w:rsidR="00475D13" w:rsidTr="00C326E8">
        <w:tc>
          <w:tcPr>
            <w:tcW w:w="1843" w:type="dxa"/>
            <w:tcBorders>
              <w:left w:val="single" w:sz="4" w:space="0" w:color="auto"/>
            </w:tcBorders>
          </w:tcPr>
          <w:p w:rsidR="00475D13" w:rsidRDefault="00475D13" w:rsidP="00C326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75D13" w:rsidRDefault="00475D13" w:rsidP="00C326E8">
            <w:pPr>
              <w:pStyle w:val="CRCoverPage"/>
              <w:spacing w:after="0"/>
              <w:ind w:left="100"/>
              <w:rPr>
                <w:noProof/>
              </w:rPr>
            </w:pPr>
            <w:r>
              <w:rPr>
                <w:noProof/>
              </w:rPr>
              <w:t>C1</w:t>
            </w:r>
          </w:p>
        </w:tc>
      </w:tr>
      <w:tr w:rsidR="00475D13" w:rsidTr="00C326E8">
        <w:tc>
          <w:tcPr>
            <w:tcW w:w="1843" w:type="dxa"/>
            <w:tcBorders>
              <w:left w:val="single" w:sz="4" w:space="0" w:color="auto"/>
            </w:tcBorders>
          </w:tcPr>
          <w:p w:rsidR="00475D13" w:rsidRDefault="00475D13" w:rsidP="00C326E8">
            <w:pPr>
              <w:pStyle w:val="CRCoverPage"/>
              <w:spacing w:after="0"/>
              <w:rPr>
                <w:b/>
                <w:i/>
                <w:noProof/>
                <w:sz w:val="8"/>
                <w:szCs w:val="8"/>
              </w:rPr>
            </w:pPr>
          </w:p>
        </w:tc>
        <w:tc>
          <w:tcPr>
            <w:tcW w:w="7797" w:type="dxa"/>
            <w:gridSpan w:val="10"/>
            <w:tcBorders>
              <w:right w:val="single" w:sz="4" w:space="0" w:color="auto"/>
            </w:tcBorders>
          </w:tcPr>
          <w:p w:rsidR="00475D13" w:rsidRDefault="00475D13" w:rsidP="00C326E8">
            <w:pPr>
              <w:pStyle w:val="CRCoverPage"/>
              <w:spacing w:after="0"/>
              <w:rPr>
                <w:noProof/>
                <w:sz w:val="8"/>
                <w:szCs w:val="8"/>
              </w:rPr>
            </w:pPr>
          </w:p>
        </w:tc>
      </w:tr>
      <w:tr w:rsidR="00475D13" w:rsidTr="00C326E8">
        <w:tc>
          <w:tcPr>
            <w:tcW w:w="1843" w:type="dxa"/>
            <w:tcBorders>
              <w:left w:val="single" w:sz="4" w:space="0" w:color="auto"/>
            </w:tcBorders>
          </w:tcPr>
          <w:p w:rsidR="00475D13" w:rsidRDefault="00475D13" w:rsidP="00C326E8">
            <w:pPr>
              <w:pStyle w:val="CRCoverPage"/>
              <w:tabs>
                <w:tab w:val="right" w:pos="1759"/>
              </w:tabs>
              <w:spacing w:after="0"/>
              <w:rPr>
                <w:b/>
                <w:i/>
                <w:noProof/>
              </w:rPr>
            </w:pPr>
            <w:r>
              <w:rPr>
                <w:b/>
                <w:i/>
                <w:noProof/>
              </w:rPr>
              <w:t>Work item code:</w:t>
            </w:r>
          </w:p>
        </w:tc>
        <w:tc>
          <w:tcPr>
            <w:tcW w:w="3686" w:type="dxa"/>
            <w:gridSpan w:val="5"/>
            <w:shd w:val="pct30" w:color="FFFF00" w:fill="auto"/>
          </w:tcPr>
          <w:p w:rsidR="00475D13" w:rsidRDefault="00475D13" w:rsidP="00C326E8">
            <w:pPr>
              <w:pStyle w:val="CRCoverPage"/>
              <w:spacing w:after="0"/>
              <w:ind w:left="100"/>
              <w:rPr>
                <w:noProof/>
              </w:rPr>
            </w:pPr>
            <w:r>
              <w:rPr>
                <w:noProof/>
              </w:rPr>
              <w:t>5GProtoc16</w:t>
            </w:r>
          </w:p>
        </w:tc>
        <w:tc>
          <w:tcPr>
            <w:tcW w:w="567" w:type="dxa"/>
            <w:tcBorders>
              <w:left w:val="nil"/>
            </w:tcBorders>
          </w:tcPr>
          <w:p w:rsidR="00475D13" w:rsidRDefault="00475D13" w:rsidP="00C326E8">
            <w:pPr>
              <w:pStyle w:val="CRCoverPage"/>
              <w:spacing w:after="0"/>
              <w:ind w:right="100"/>
              <w:rPr>
                <w:noProof/>
              </w:rPr>
            </w:pPr>
          </w:p>
        </w:tc>
        <w:tc>
          <w:tcPr>
            <w:tcW w:w="1417" w:type="dxa"/>
            <w:gridSpan w:val="3"/>
            <w:tcBorders>
              <w:left w:val="nil"/>
            </w:tcBorders>
          </w:tcPr>
          <w:p w:rsidR="00475D13" w:rsidRDefault="00475D13" w:rsidP="00C326E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75D13" w:rsidRDefault="00475D13" w:rsidP="00C326E8">
            <w:pPr>
              <w:pStyle w:val="CRCoverPage"/>
              <w:spacing w:after="0"/>
              <w:ind w:left="100"/>
              <w:rPr>
                <w:noProof/>
              </w:rPr>
            </w:pPr>
            <w:r>
              <w:rPr>
                <w:noProof/>
              </w:rPr>
              <w:t>2020-04-08</w:t>
            </w:r>
          </w:p>
        </w:tc>
      </w:tr>
      <w:tr w:rsidR="00475D13" w:rsidTr="00C326E8">
        <w:tc>
          <w:tcPr>
            <w:tcW w:w="1843" w:type="dxa"/>
            <w:tcBorders>
              <w:left w:val="single" w:sz="4" w:space="0" w:color="auto"/>
            </w:tcBorders>
          </w:tcPr>
          <w:p w:rsidR="00475D13" w:rsidRDefault="00475D13" w:rsidP="00C326E8">
            <w:pPr>
              <w:pStyle w:val="CRCoverPage"/>
              <w:spacing w:after="0"/>
              <w:rPr>
                <w:b/>
                <w:i/>
                <w:noProof/>
                <w:sz w:val="8"/>
                <w:szCs w:val="8"/>
              </w:rPr>
            </w:pPr>
          </w:p>
        </w:tc>
        <w:tc>
          <w:tcPr>
            <w:tcW w:w="1986" w:type="dxa"/>
            <w:gridSpan w:val="4"/>
          </w:tcPr>
          <w:p w:rsidR="00475D13" w:rsidRDefault="00475D13" w:rsidP="00C326E8">
            <w:pPr>
              <w:pStyle w:val="CRCoverPage"/>
              <w:spacing w:after="0"/>
              <w:rPr>
                <w:noProof/>
                <w:sz w:val="8"/>
                <w:szCs w:val="8"/>
              </w:rPr>
            </w:pPr>
          </w:p>
        </w:tc>
        <w:tc>
          <w:tcPr>
            <w:tcW w:w="2267" w:type="dxa"/>
            <w:gridSpan w:val="2"/>
          </w:tcPr>
          <w:p w:rsidR="00475D13" w:rsidRDefault="00475D13" w:rsidP="00C326E8">
            <w:pPr>
              <w:pStyle w:val="CRCoverPage"/>
              <w:spacing w:after="0"/>
              <w:rPr>
                <w:noProof/>
                <w:sz w:val="8"/>
                <w:szCs w:val="8"/>
              </w:rPr>
            </w:pPr>
          </w:p>
        </w:tc>
        <w:tc>
          <w:tcPr>
            <w:tcW w:w="1417" w:type="dxa"/>
            <w:gridSpan w:val="3"/>
          </w:tcPr>
          <w:p w:rsidR="00475D13" w:rsidRDefault="00475D13" w:rsidP="00C326E8">
            <w:pPr>
              <w:pStyle w:val="CRCoverPage"/>
              <w:spacing w:after="0"/>
              <w:rPr>
                <w:noProof/>
                <w:sz w:val="8"/>
                <w:szCs w:val="8"/>
              </w:rPr>
            </w:pPr>
          </w:p>
        </w:tc>
        <w:tc>
          <w:tcPr>
            <w:tcW w:w="2127" w:type="dxa"/>
            <w:tcBorders>
              <w:right w:val="single" w:sz="4" w:space="0" w:color="auto"/>
            </w:tcBorders>
          </w:tcPr>
          <w:p w:rsidR="00475D13" w:rsidRDefault="00475D13" w:rsidP="00C326E8">
            <w:pPr>
              <w:pStyle w:val="CRCoverPage"/>
              <w:spacing w:after="0"/>
              <w:rPr>
                <w:noProof/>
                <w:sz w:val="8"/>
                <w:szCs w:val="8"/>
              </w:rPr>
            </w:pPr>
          </w:p>
        </w:tc>
      </w:tr>
      <w:tr w:rsidR="00475D13" w:rsidTr="00C326E8">
        <w:trPr>
          <w:cantSplit/>
        </w:trPr>
        <w:tc>
          <w:tcPr>
            <w:tcW w:w="1843" w:type="dxa"/>
            <w:tcBorders>
              <w:left w:val="single" w:sz="4" w:space="0" w:color="auto"/>
            </w:tcBorders>
          </w:tcPr>
          <w:p w:rsidR="00475D13" w:rsidRDefault="00475D13" w:rsidP="00C326E8">
            <w:pPr>
              <w:pStyle w:val="CRCoverPage"/>
              <w:tabs>
                <w:tab w:val="right" w:pos="1759"/>
              </w:tabs>
              <w:spacing w:after="0"/>
              <w:rPr>
                <w:b/>
                <w:i/>
                <w:noProof/>
              </w:rPr>
            </w:pPr>
            <w:r>
              <w:rPr>
                <w:b/>
                <w:i/>
                <w:noProof/>
              </w:rPr>
              <w:t>Category:</w:t>
            </w:r>
          </w:p>
        </w:tc>
        <w:tc>
          <w:tcPr>
            <w:tcW w:w="851" w:type="dxa"/>
            <w:shd w:val="pct30" w:color="FFFF00" w:fill="auto"/>
          </w:tcPr>
          <w:p w:rsidR="00475D13" w:rsidRDefault="00475D13" w:rsidP="00C326E8">
            <w:pPr>
              <w:pStyle w:val="CRCoverPage"/>
              <w:spacing w:after="0"/>
              <w:ind w:left="100" w:right="-609"/>
              <w:rPr>
                <w:b/>
                <w:noProof/>
              </w:rPr>
            </w:pPr>
            <w:r>
              <w:rPr>
                <w:b/>
                <w:noProof/>
              </w:rPr>
              <w:t>F</w:t>
            </w:r>
          </w:p>
        </w:tc>
        <w:tc>
          <w:tcPr>
            <w:tcW w:w="3402" w:type="dxa"/>
            <w:gridSpan w:val="5"/>
            <w:tcBorders>
              <w:left w:val="nil"/>
            </w:tcBorders>
          </w:tcPr>
          <w:p w:rsidR="00475D13" w:rsidRDefault="00475D13" w:rsidP="00C326E8">
            <w:pPr>
              <w:pStyle w:val="CRCoverPage"/>
              <w:spacing w:after="0"/>
              <w:rPr>
                <w:noProof/>
              </w:rPr>
            </w:pPr>
          </w:p>
        </w:tc>
        <w:tc>
          <w:tcPr>
            <w:tcW w:w="1417" w:type="dxa"/>
            <w:gridSpan w:val="3"/>
            <w:tcBorders>
              <w:left w:val="nil"/>
            </w:tcBorders>
          </w:tcPr>
          <w:p w:rsidR="00475D13" w:rsidRDefault="00475D13" w:rsidP="00C326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75D13" w:rsidRDefault="00475D13" w:rsidP="00C326E8">
            <w:pPr>
              <w:pStyle w:val="CRCoverPage"/>
              <w:spacing w:after="0"/>
              <w:ind w:left="100"/>
              <w:rPr>
                <w:noProof/>
              </w:rPr>
            </w:pPr>
            <w:r>
              <w:rPr>
                <w:noProof/>
              </w:rPr>
              <w:t>Rel-16</w:t>
            </w:r>
          </w:p>
        </w:tc>
      </w:tr>
      <w:tr w:rsidR="00475D13" w:rsidTr="00C326E8">
        <w:tc>
          <w:tcPr>
            <w:tcW w:w="1843" w:type="dxa"/>
            <w:tcBorders>
              <w:left w:val="single" w:sz="4" w:space="0" w:color="auto"/>
              <w:bottom w:val="single" w:sz="4" w:space="0" w:color="auto"/>
            </w:tcBorders>
          </w:tcPr>
          <w:p w:rsidR="00475D13" w:rsidRDefault="00475D13" w:rsidP="00C326E8">
            <w:pPr>
              <w:pStyle w:val="CRCoverPage"/>
              <w:spacing w:after="0"/>
              <w:rPr>
                <w:b/>
                <w:i/>
                <w:noProof/>
              </w:rPr>
            </w:pPr>
          </w:p>
        </w:tc>
        <w:tc>
          <w:tcPr>
            <w:tcW w:w="4677" w:type="dxa"/>
            <w:gridSpan w:val="8"/>
            <w:tcBorders>
              <w:bottom w:val="single" w:sz="4" w:space="0" w:color="auto"/>
            </w:tcBorders>
          </w:tcPr>
          <w:p w:rsidR="00475D13" w:rsidRDefault="00475D13" w:rsidP="00C326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75D13" w:rsidRDefault="00475D13" w:rsidP="00C326E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75D13" w:rsidRPr="007C2097" w:rsidRDefault="00475D13" w:rsidP="00C326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75D13" w:rsidTr="00C326E8">
        <w:tc>
          <w:tcPr>
            <w:tcW w:w="1843" w:type="dxa"/>
          </w:tcPr>
          <w:p w:rsidR="00475D13" w:rsidRDefault="00475D13" w:rsidP="00C326E8">
            <w:pPr>
              <w:pStyle w:val="CRCoverPage"/>
              <w:spacing w:after="0"/>
              <w:rPr>
                <w:b/>
                <w:i/>
                <w:noProof/>
                <w:sz w:val="8"/>
                <w:szCs w:val="8"/>
              </w:rPr>
            </w:pPr>
          </w:p>
        </w:tc>
        <w:tc>
          <w:tcPr>
            <w:tcW w:w="7797" w:type="dxa"/>
            <w:gridSpan w:val="10"/>
          </w:tcPr>
          <w:p w:rsidR="00475D13" w:rsidRDefault="00475D13" w:rsidP="00C326E8">
            <w:pPr>
              <w:pStyle w:val="CRCoverPage"/>
              <w:spacing w:after="0"/>
              <w:rPr>
                <w:noProof/>
                <w:sz w:val="8"/>
                <w:szCs w:val="8"/>
              </w:rPr>
            </w:pPr>
          </w:p>
        </w:tc>
      </w:tr>
      <w:tr w:rsidR="00475D13" w:rsidTr="00C326E8">
        <w:tc>
          <w:tcPr>
            <w:tcW w:w="2694" w:type="dxa"/>
            <w:gridSpan w:val="2"/>
            <w:tcBorders>
              <w:top w:val="single" w:sz="4" w:space="0" w:color="auto"/>
              <w:left w:val="single" w:sz="4" w:space="0" w:color="auto"/>
            </w:tcBorders>
          </w:tcPr>
          <w:p w:rsidR="00475D13" w:rsidRDefault="00475D13" w:rsidP="00C326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5D13" w:rsidRDefault="00475D13" w:rsidP="00C326E8">
            <w:pPr>
              <w:pStyle w:val="CRCoverPage"/>
              <w:spacing w:after="0"/>
              <w:ind w:left="100"/>
              <w:rPr>
                <w:noProof/>
              </w:rPr>
            </w:pPr>
            <w:r w:rsidRPr="00F03756">
              <w:rPr>
                <w:noProof/>
              </w:rPr>
              <w:t xml:space="preserve">Chapter 4.5.4.1 does not specify </w:t>
            </w:r>
            <w:r>
              <w:rPr>
                <w:noProof/>
              </w:rPr>
              <w:t xml:space="preserve">any </w:t>
            </w:r>
            <w:r w:rsidRPr="00F03756">
              <w:rPr>
                <w:noProof/>
              </w:rPr>
              <w:t>exception</w:t>
            </w:r>
            <w:r>
              <w:rPr>
                <w:noProof/>
              </w:rPr>
              <w:t>s</w:t>
            </w:r>
            <w:r w:rsidRPr="00F03756">
              <w:rPr>
                <w:noProof/>
              </w:rPr>
              <w:t xml:space="preserve"> </w:t>
            </w:r>
            <w:r>
              <w:rPr>
                <w:noProof/>
              </w:rPr>
              <w:t xml:space="preserve">for the UE </w:t>
            </w:r>
            <w:r w:rsidRPr="00F03756">
              <w:rPr>
                <w:noProof/>
              </w:rPr>
              <w:t>when emergency service a</w:t>
            </w:r>
            <w:r>
              <w:rPr>
                <w:noProof/>
              </w:rPr>
              <w:t>ccess control result is barred.</w:t>
            </w:r>
          </w:p>
          <w:p w:rsidR="00475D13" w:rsidRDefault="00475D13" w:rsidP="00C326E8">
            <w:pPr>
              <w:pStyle w:val="CRCoverPage"/>
              <w:spacing w:after="0"/>
              <w:ind w:left="100"/>
              <w:rPr>
                <w:noProof/>
              </w:rPr>
            </w:pPr>
            <w:r>
              <w:rPr>
                <w:noProof/>
              </w:rPr>
              <w:t>However, e.g. b</w:t>
            </w:r>
            <w:r w:rsidRPr="00F03756">
              <w:rPr>
                <w:noProof/>
              </w:rPr>
              <w:t>ullet a) does specify exception for MO-MMTEL-voice-call access category</w:t>
            </w:r>
            <w:r>
              <w:rPr>
                <w:noProof/>
              </w:rPr>
              <w:t xml:space="preserve"> to attempt call in EPS</w:t>
            </w:r>
            <w:r w:rsidRPr="00F03756">
              <w:rPr>
                <w:noProof/>
              </w:rPr>
              <w:t>.</w:t>
            </w:r>
          </w:p>
          <w:p w:rsidR="00475D13" w:rsidRDefault="00475D13" w:rsidP="00C326E8">
            <w:pPr>
              <w:pStyle w:val="CRCoverPage"/>
              <w:spacing w:after="0"/>
              <w:ind w:left="100"/>
              <w:rPr>
                <w:noProof/>
              </w:rPr>
            </w:pPr>
          </w:p>
          <w:p w:rsidR="00475D13" w:rsidRDefault="00475D13" w:rsidP="00C326E8">
            <w:pPr>
              <w:pStyle w:val="CRCoverPage"/>
              <w:spacing w:after="0"/>
              <w:ind w:left="100"/>
              <w:rPr>
                <w:noProof/>
              </w:rPr>
            </w:pPr>
            <w:r>
              <w:rPr>
                <w:noProof/>
              </w:rPr>
              <w:t xml:space="preserve">If </w:t>
            </w:r>
            <w:r w:rsidRPr="00F03756">
              <w:rPr>
                <w:noProof/>
              </w:rPr>
              <w:t>UAC is done for emergency service access category</w:t>
            </w:r>
            <w:r>
              <w:rPr>
                <w:noProof/>
              </w:rPr>
              <w:t xml:space="preserve"> then e.g. </w:t>
            </w:r>
            <w:r w:rsidRPr="00F03756">
              <w:rPr>
                <w:noProof/>
              </w:rPr>
              <w:t>UE initiated reselection to EPS is not allowed.</w:t>
            </w:r>
          </w:p>
          <w:p w:rsidR="00475D13" w:rsidRDefault="00475D13" w:rsidP="00C326E8">
            <w:pPr>
              <w:pStyle w:val="CRCoverPage"/>
              <w:spacing w:after="0"/>
              <w:ind w:left="100"/>
              <w:rPr>
                <w:noProof/>
              </w:rPr>
            </w:pPr>
          </w:p>
          <w:p w:rsidR="00475D13" w:rsidRDefault="00475D13" w:rsidP="00C326E8">
            <w:pPr>
              <w:pStyle w:val="CRCoverPage"/>
              <w:spacing w:after="0"/>
              <w:ind w:left="100"/>
              <w:rPr>
                <w:noProof/>
              </w:rPr>
            </w:pPr>
            <w:r>
              <w:rPr>
                <w:noProof/>
              </w:rPr>
              <w:t>The UE must have an option to attempt emergency call in another domain if emergency calls are barred in 5GS (see domain selection details in TS 23.167).</w:t>
            </w:r>
          </w:p>
        </w:tc>
      </w:tr>
      <w:tr w:rsidR="00475D13" w:rsidTr="00C326E8">
        <w:tc>
          <w:tcPr>
            <w:tcW w:w="2694" w:type="dxa"/>
            <w:gridSpan w:val="2"/>
            <w:tcBorders>
              <w:left w:val="single" w:sz="4" w:space="0" w:color="auto"/>
            </w:tcBorders>
          </w:tcPr>
          <w:p w:rsidR="00475D13" w:rsidRDefault="00475D13" w:rsidP="00C326E8">
            <w:pPr>
              <w:pStyle w:val="CRCoverPage"/>
              <w:spacing w:after="0"/>
              <w:rPr>
                <w:b/>
                <w:i/>
                <w:noProof/>
                <w:sz w:val="8"/>
                <w:szCs w:val="8"/>
              </w:rPr>
            </w:pPr>
          </w:p>
        </w:tc>
        <w:tc>
          <w:tcPr>
            <w:tcW w:w="6946" w:type="dxa"/>
            <w:gridSpan w:val="9"/>
            <w:tcBorders>
              <w:right w:val="single" w:sz="4" w:space="0" w:color="auto"/>
            </w:tcBorders>
          </w:tcPr>
          <w:p w:rsidR="00475D13" w:rsidRDefault="00475D13" w:rsidP="00C326E8">
            <w:pPr>
              <w:pStyle w:val="CRCoverPage"/>
              <w:spacing w:after="0"/>
              <w:rPr>
                <w:noProof/>
                <w:sz w:val="8"/>
                <w:szCs w:val="8"/>
              </w:rPr>
            </w:pPr>
          </w:p>
        </w:tc>
      </w:tr>
      <w:tr w:rsidR="00475D13" w:rsidTr="00C326E8">
        <w:tc>
          <w:tcPr>
            <w:tcW w:w="2694" w:type="dxa"/>
            <w:gridSpan w:val="2"/>
            <w:tcBorders>
              <w:left w:val="single" w:sz="4" w:space="0" w:color="auto"/>
            </w:tcBorders>
          </w:tcPr>
          <w:p w:rsidR="00475D13" w:rsidRDefault="00475D13" w:rsidP="00C326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75D13" w:rsidRDefault="00475D13" w:rsidP="00C326E8">
            <w:pPr>
              <w:pStyle w:val="CRCoverPage"/>
              <w:spacing w:after="0"/>
              <w:ind w:left="100"/>
              <w:rPr>
                <w:noProof/>
              </w:rPr>
            </w:pPr>
            <w:r>
              <w:rPr>
                <w:noProof/>
              </w:rPr>
              <w:t>The UE shall notify upper layers about emergency call barring in order to attempt the emergency call in another domain.</w:t>
            </w:r>
          </w:p>
        </w:tc>
      </w:tr>
      <w:tr w:rsidR="00475D13" w:rsidTr="00C326E8">
        <w:tc>
          <w:tcPr>
            <w:tcW w:w="2694" w:type="dxa"/>
            <w:gridSpan w:val="2"/>
            <w:tcBorders>
              <w:left w:val="single" w:sz="4" w:space="0" w:color="auto"/>
            </w:tcBorders>
          </w:tcPr>
          <w:p w:rsidR="00475D13" w:rsidRDefault="00475D13" w:rsidP="00C326E8">
            <w:pPr>
              <w:pStyle w:val="CRCoverPage"/>
              <w:spacing w:after="0"/>
              <w:rPr>
                <w:b/>
                <w:i/>
                <w:noProof/>
                <w:sz w:val="8"/>
                <w:szCs w:val="8"/>
              </w:rPr>
            </w:pPr>
          </w:p>
        </w:tc>
        <w:tc>
          <w:tcPr>
            <w:tcW w:w="6946" w:type="dxa"/>
            <w:gridSpan w:val="9"/>
            <w:tcBorders>
              <w:right w:val="single" w:sz="4" w:space="0" w:color="auto"/>
            </w:tcBorders>
          </w:tcPr>
          <w:p w:rsidR="00475D13" w:rsidRDefault="00475D13" w:rsidP="00C326E8">
            <w:pPr>
              <w:pStyle w:val="CRCoverPage"/>
              <w:spacing w:after="0"/>
              <w:rPr>
                <w:noProof/>
                <w:sz w:val="8"/>
                <w:szCs w:val="8"/>
              </w:rPr>
            </w:pPr>
          </w:p>
        </w:tc>
      </w:tr>
      <w:tr w:rsidR="00475D13" w:rsidTr="00C326E8">
        <w:tc>
          <w:tcPr>
            <w:tcW w:w="2694" w:type="dxa"/>
            <w:gridSpan w:val="2"/>
            <w:tcBorders>
              <w:left w:val="single" w:sz="4" w:space="0" w:color="auto"/>
              <w:bottom w:val="single" w:sz="4" w:space="0" w:color="auto"/>
            </w:tcBorders>
          </w:tcPr>
          <w:p w:rsidR="00475D13" w:rsidRDefault="00475D13" w:rsidP="00C326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75D13" w:rsidRDefault="00475D13" w:rsidP="00C326E8">
            <w:pPr>
              <w:pStyle w:val="CRCoverPage"/>
              <w:spacing w:after="0"/>
              <w:ind w:left="100"/>
              <w:rPr>
                <w:noProof/>
              </w:rPr>
            </w:pPr>
            <w:r>
              <w:rPr>
                <w:noProof/>
              </w:rPr>
              <w:t>Emergency call fails.</w:t>
            </w:r>
          </w:p>
        </w:tc>
      </w:tr>
      <w:tr w:rsidR="00475D13" w:rsidTr="00C326E8">
        <w:tc>
          <w:tcPr>
            <w:tcW w:w="2694" w:type="dxa"/>
            <w:gridSpan w:val="2"/>
          </w:tcPr>
          <w:p w:rsidR="00475D13" w:rsidRDefault="00475D13" w:rsidP="00C326E8">
            <w:pPr>
              <w:pStyle w:val="CRCoverPage"/>
              <w:spacing w:after="0"/>
              <w:rPr>
                <w:b/>
                <w:i/>
                <w:noProof/>
                <w:sz w:val="8"/>
                <w:szCs w:val="8"/>
              </w:rPr>
            </w:pPr>
          </w:p>
        </w:tc>
        <w:tc>
          <w:tcPr>
            <w:tcW w:w="6946" w:type="dxa"/>
            <w:gridSpan w:val="9"/>
          </w:tcPr>
          <w:p w:rsidR="00475D13" w:rsidRDefault="00475D13" w:rsidP="00C326E8">
            <w:pPr>
              <w:pStyle w:val="CRCoverPage"/>
              <w:spacing w:after="0"/>
              <w:rPr>
                <w:noProof/>
                <w:sz w:val="8"/>
                <w:szCs w:val="8"/>
              </w:rPr>
            </w:pPr>
          </w:p>
        </w:tc>
      </w:tr>
      <w:tr w:rsidR="00475D13" w:rsidTr="00C326E8">
        <w:tc>
          <w:tcPr>
            <w:tcW w:w="2694" w:type="dxa"/>
            <w:gridSpan w:val="2"/>
            <w:tcBorders>
              <w:top w:val="single" w:sz="4" w:space="0" w:color="auto"/>
              <w:left w:val="single" w:sz="4" w:space="0" w:color="auto"/>
            </w:tcBorders>
          </w:tcPr>
          <w:p w:rsidR="00475D13" w:rsidRDefault="00475D13" w:rsidP="00C326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75D13" w:rsidRDefault="00475D13" w:rsidP="00C326E8">
            <w:pPr>
              <w:pStyle w:val="CRCoverPage"/>
              <w:spacing w:after="0"/>
              <w:ind w:left="100"/>
              <w:rPr>
                <w:noProof/>
              </w:rPr>
            </w:pPr>
            <w:r>
              <w:rPr>
                <w:noProof/>
              </w:rPr>
              <w:t>4.5.4.1</w:t>
            </w:r>
          </w:p>
        </w:tc>
      </w:tr>
      <w:tr w:rsidR="00475D13" w:rsidTr="00C326E8">
        <w:tc>
          <w:tcPr>
            <w:tcW w:w="2694" w:type="dxa"/>
            <w:gridSpan w:val="2"/>
            <w:tcBorders>
              <w:left w:val="single" w:sz="4" w:space="0" w:color="auto"/>
            </w:tcBorders>
          </w:tcPr>
          <w:p w:rsidR="00475D13" w:rsidRDefault="00475D13" w:rsidP="00C326E8">
            <w:pPr>
              <w:pStyle w:val="CRCoverPage"/>
              <w:spacing w:after="0"/>
              <w:rPr>
                <w:b/>
                <w:i/>
                <w:noProof/>
                <w:sz w:val="8"/>
                <w:szCs w:val="8"/>
              </w:rPr>
            </w:pPr>
          </w:p>
        </w:tc>
        <w:tc>
          <w:tcPr>
            <w:tcW w:w="6946" w:type="dxa"/>
            <w:gridSpan w:val="9"/>
            <w:tcBorders>
              <w:right w:val="single" w:sz="4" w:space="0" w:color="auto"/>
            </w:tcBorders>
          </w:tcPr>
          <w:p w:rsidR="00475D13" w:rsidRDefault="00475D13" w:rsidP="00C326E8">
            <w:pPr>
              <w:pStyle w:val="CRCoverPage"/>
              <w:spacing w:after="0"/>
              <w:rPr>
                <w:noProof/>
                <w:sz w:val="8"/>
                <w:szCs w:val="8"/>
              </w:rPr>
            </w:pPr>
          </w:p>
        </w:tc>
      </w:tr>
      <w:tr w:rsidR="00475D13" w:rsidTr="00C326E8">
        <w:tc>
          <w:tcPr>
            <w:tcW w:w="2694" w:type="dxa"/>
            <w:gridSpan w:val="2"/>
            <w:tcBorders>
              <w:left w:val="single" w:sz="4" w:space="0" w:color="auto"/>
            </w:tcBorders>
          </w:tcPr>
          <w:p w:rsidR="00475D13" w:rsidRDefault="00475D13" w:rsidP="00C326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75D13" w:rsidRDefault="00475D13" w:rsidP="00C326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75D13" w:rsidRDefault="00475D13" w:rsidP="00C326E8">
            <w:pPr>
              <w:pStyle w:val="CRCoverPage"/>
              <w:spacing w:after="0"/>
              <w:jc w:val="center"/>
              <w:rPr>
                <w:b/>
                <w:caps/>
                <w:noProof/>
              </w:rPr>
            </w:pPr>
            <w:r>
              <w:rPr>
                <w:b/>
                <w:caps/>
                <w:noProof/>
              </w:rPr>
              <w:t>N</w:t>
            </w:r>
          </w:p>
        </w:tc>
        <w:tc>
          <w:tcPr>
            <w:tcW w:w="2977" w:type="dxa"/>
            <w:gridSpan w:val="4"/>
          </w:tcPr>
          <w:p w:rsidR="00475D13" w:rsidRDefault="00475D13" w:rsidP="00C326E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75D13" w:rsidRDefault="00475D13" w:rsidP="00C326E8">
            <w:pPr>
              <w:pStyle w:val="CRCoverPage"/>
              <w:spacing w:after="0"/>
              <w:ind w:left="99"/>
              <w:rPr>
                <w:noProof/>
              </w:rPr>
            </w:pPr>
          </w:p>
        </w:tc>
      </w:tr>
      <w:tr w:rsidR="00475D13" w:rsidTr="00C326E8">
        <w:tc>
          <w:tcPr>
            <w:tcW w:w="2694" w:type="dxa"/>
            <w:gridSpan w:val="2"/>
            <w:tcBorders>
              <w:left w:val="single" w:sz="4" w:space="0" w:color="auto"/>
            </w:tcBorders>
          </w:tcPr>
          <w:p w:rsidR="00475D13" w:rsidRDefault="00475D13" w:rsidP="00C326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75D13" w:rsidRDefault="00475D13"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5D13" w:rsidRDefault="00475D13" w:rsidP="00C326E8">
            <w:pPr>
              <w:pStyle w:val="CRCoverPage"/>
              <w:spacing w:after="0"/>
              <w:jc w:val="center"/>
              <w:rPr>
                <w:b/>
                <w:caps/>
                <w:noProof/>
              </w:rPr>
            </w:pPr>
            <w:r>
              <w:rPr>
                <w:b/>
                <w:caps/>
                <w:noProof/>
              </w:rPr>
              <w:t>X</w:t>
            </w:r>
          </w:p>
        </w:tc>
        <w:tc>
          <w:tcPr>
            <w:tcW w:w="2977" w:type="dxa"/>
            <w:gridSpan w:val="4"/>
          </w:tcPr>
          <w:p w:rsidR="00475D13" w:rsidRDefault="00475D13" w:rsidP="00C326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75D13" w:rsidRDefault="00475D13" w:rsidP="00C326E8">
            <w:pPr>
              <w:pStyle w:val="CRCoverPage"/>
              <w:spacing w:after="0"/>
              <w:ind w:left="99"/>
              <w:rPr>
                <w:noProof/>
              </w:rPr>
            </w:pPr>
            <w:r>
              <w:rPr>
                <w:noProof/>
              </w:rPr>
              <w:t xml:space="preserve">TS/TR ... CR ... </w:t>
            </w:r>
          </w:p>
        </w:tc>
      </w:tr>
      <w:tr w:rsidR="00475D13" w:rsidTr="00C326E8">
        <w:tc>
          <w:tcPr>
            <w:tcW w:w="2694" w:type="dxa"/>
            <w:gridSpan w:val="2"/>
            <w:tcBorders>
              <w:left w:val="single" w:sz="4" w:space="0" w:color="auto"/>
            </w:tcBorders>
          </w:tcPr>
          <w:p w:rsidR="00475D13" w:rsidRDefault="00475D13" w:rsidP="00C326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75D13" w:rsidRDefault="00475D13"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5D13" w:rsidRDefault="00475D13" w:rsidP="00C326E8">
            <w:pPr>
              <w:pStyle w:val="CRCoverPage"/>
              <w:spacing w:after="0"/>
              <w:jc w:val="center"/>
              <w:rPr>
                <w:b/>
                <w:caps/>
                <w:noProof/>
              </w:rPr>
            </w:pPr>
            <w:r>
              <w:rPr>
                <w:b/>
                <w:caps/>
                <w:noProof/>
              </w:rPr>
              <w:t>X</w:t>
            </w:r>
          </w:p>
        </w:tc>
        <w:tc>
          <w:tcPr>
            <w:tcW w:w="2977" w:type="dxa"/>
            <w:gridSpan w:val="4"/>
          </w:tcPr>
          <w:p w:rsidR="00475D13" w:rsidRDefault="00475D13" w:rsidP="00C326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75D13" w:rsidRDefault="00475D13" w:rsidP="00C326E8">
            <w:pPr>
              <w:pStyle w:val="CRCoverPage"/>
              <w:spacing w:after="0"/>
              <w:ind w:left="99"/>
              <w:rPr>
                <w:noProof/>
              </w:rPr>
            </w:pPr>
            <w:r>
              <w:rPr>
                <w:noProof/>
              </w:rPr>
              <w:t xml:space="preserve">TS/TR ... CR ... </w:t>
            </w:r>
          </w:p>
        </w:tc>
      </w:tr>
      <w:tr w:rsidR="00475D13" w:rsidTr="00C326E8">
        <w:tc>
          <w:tcPr>
            <w:tcW w:w="2694" w:type="dxa"/>
            <w:gridSpan w:val="2"/>
            <w:tcBorders>
              <w:left w:val="single" w:sz="4" w:space="0" w:color="auto"/>
            </w:tcBorders>
          </w:tcPr>
          <w:p w:rsidR="00475D13" w:rsidRDefault="00475D13" w:rsidP="00C326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75D13" w:rsidRDefault="00475D13" w:rsidP="00C326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5D13" w:rsidRDefault="00475D13" w:rsidP="00C326E8">
            <w:pPr>
              <w:pStyle w:val="CRCoverPage"/>
              <w:spacing w:after="0"/>
              <w:jc w:val="center"/>
              <w:rPr>
                <w:b/>
                <w:caps/>
                <w:noProof/>
              </w:rPr>
            </w:pPr>
            <w:r>
              <w:rPr>
                <w:b/>
                <w:caps/>
                <w:noProof/>
              </w:rPr>
              <w:t>X</w:t>
            </w:r>
          </w:p>
        </w:tc>
        <w:tc>
          <w:tcPr>
            <w:tcW w:w="2977" w:type="dxa"/>
            <w:gridSpan w:val="4"/>
          </w:tcPr>
          <w:p w:rsidR="00475D13" w:rsidRDefault="00475D13" w:rsidP="00C326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75D13" w:rsidRDefault="00475D13" w:rsidP="00C326E8">
            <w:pPr>
              <w:pStyle w:val="CRCoverPage"/>
              <w:spacing w:after="0"/>
              <w:ind w:left="99"/>
              <w:rPr>
                <w:noProof/>
              </w:rPr>
            </w:pPr>
            <w:r>
              <w:rPr>
                <w:noProof/>
              </w:rPr>
              <w:t xml:space="preserve">TS/TR ... CR ... </w:t>
            </w:r>
          </w:p>
        </w:tc>
      </w:tr>
      <w:tr w:rsidR="00475D13" w:rsidTr="00C326E8">
        <w:tc>
          <w:tcPr>
            <w:tcW w:w="2694" w:type="dxa"/>
            <w:gridSpan w:val="2"/>
            <w:tcBorders>
              <w:left w:val="single" w:sz="4" w:space="0" w:color="auto"/>
            </w:tcBorders>
          </w:tcPr>
          <w:p w:rsidR="00475D13" w:rsidRDefault="00475D13" w:rsidP="00C326E8">
            <w:pPr>
              <w:pStyle w:val="CRCoverPage"/>
              <w:spacing w:after="0"/>
              <w:rPr>
                <w:b/>
                <w:i/>
                <w:noProof/>
              </w:rPr>
            </w:pPr>
          </w:p>
        </w:tc>
        <w:tc>
          <w:tcPr>
            <w:tcW w:w="6946" w:type="dxa"/>
            <w:gridSpan w:val="9"/>
            <w:tcBorders>
              <w:right w:val="single" w:sz="4" w:space="0" w:color="auto"/>
            </w:tcBorders>
          </w:tcPr>
          <w:p w:rsidR="00475D13" w:rsidRDefault="00475D13" w:rsidP="00C326E8">
            <w:pPr>
              <w:pStyle w:val="CRCoverPage"/>
              <w:spacing w:after="0"/>
              <w:rPr>
                <w:noProof/>
              </w:rPr>
            </w:pPr>
          </w:p>
        </w:tc>
      </w:tr>
      <w:tr w:rsidR="00475D13" w:rsidTr="00C326E8">
        <w:tc>
          <w:tcPr>
            <w:tcW w:w="2694" w:type="dxa"/>
            <w:gridSpan w:val="2"/>
            <w:tcBorders>
              <w:left w:val="single" w:sz="4" w:space="0" w:color="auto"/>
              <w:bottom w:val="single" w:sz="4" w:space="0" w:color="auto"/>
            </w:tcBorders>
          </w:tcPr>
          <w:p w:rsidR="00475D13" w:rsidRDefault="00475D13" w:rsidP="00C326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75D13" w:rsidRDefault="00475D13" w:rsidP="00C326E8">
            <w:pPr>
              <w:pStyle w:val="CRCoverPage"/>
              <w:spacing w:after="0"/>
              <w:ind w:left="100"/>
              <w:rPr>
                <w:noProof/>
              </w:rPr>
            </w:pPr>
          </w:p>
        </w:tc>
      </w:tr>
      <w:tr w:rsidR="00475D13" w:rsidRPr="008863B9" w:rsidTr="00C326E8">
        <w:tc>
          <w:tcPr>
            <w:tcW w:w="2694" w:type="dxa"/>
            <w:gridSpan w:val="2"/>
            <w:tcBorders>
              <w:top w:val="single" w:sz="4" w:space="0" w:color="auto"/>
              <w:bottom w:val="single" w:sz="4" w:space="0" w:color="auto"/>
            </w:tcBorders>
          </w:tcPr>
          <w:p w:rsidR="00475D13" w:rsidRPr="008863B9" w:rsidRDefault="00475D13" w:rsidP="00C326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75D13" w:rsidRPr="008863B9" w:rsidRDefault="00475D13" w:rsidP="00C326E8">
            <w:pPr>
              <w:pStyle w:val="CRCoverPage"/>
              <w:spacing w:after="0"/>
              <w:ind w:left="100"/>
              <w:rPr>
                <w:noProof/>
                <w:sz w:val="8"/>
                <w:szCs w:val="8"/>
              </w:rPr>
            </w:pPr>
          </w:p>
        </w:tc>
      </w:tr>
      <w:tr w:rsidR="00475D13" w:rsidTr="00C326E8">
        <w:tc>
          <w:tcPr>
            <w:tcW w:w="2694" w:type="dxa"/>
            <w:gridSpan w:val="2"/>
            <w:tcBorders>
              <w:top w:val="single" w:sz="4" w:space="0" w:color="auto"/>
              <w:left w:val="single" w:sz="4" w:space="0" w:color="auto"/>
              <w:bottom w:val="single" w:sz="4" w:space="0" w:color="auto"/>
            </w:tcBorders>
          </w:tcPr>
          <w:p w:rsidR="00475D13" w:rsidRDefault="00475D13" w:rsidP="00C326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75D13" w:rsidRDefault="00475D13" w:rsidP="00C326E8">
            <w:pPr>
              <w:pStyle w:val="CRCoverPage"/>
              <w:spacing w:after="0"/>
              <w:ind w:left="100"/>
              <w:rPr>
                <w:noProof/>
              </w:rPr>
            </w:pPr>
          </w:p>
        </w:tc>
      </w:tr>
    </w:tbl>
    <w:p w:rsidR="00475D13" w:rsidRDefault="00475D13" w:rsidP="00475D13">
      <w:pPr>
        <w:pStyle w:val="CRCoverPage"/>
        <w:spacing w:after="0"/>
        <w:rPr>
          <w:noProof/>
          <w:sz w:val="8"/>
          <w:szCs w:val="8"/>
        </w:rPr>
      </w:pPr>
    </w:p>
    <w:p w:rsidR="00475D13" w:rsidRDefault="00475D13" w:rsidP="00475D13">
      <w:pPr>
        <w:rPr>
          <w:noProof/>
        </w:rPr>
        <w:sectPr w:rsidR="00475D13">
          <w:headerReference w:type="even" r:id="rId11"/>
          <w:footnotePr>
            <w:numRestart w:val="eachSect"/>
          </w:footnotePr>
          <w:pgSz w:w="11907" w:h="16840" w:code="9"/>
          <w:pgMar w:top="1418" w:right="1134" w:bottom="1134" w:left="1134" w:header="680" w:footer="567" w:gutter="0"/>
          <w:cols w:space="720"/>
        </w:sectPr>
      </w:pPr>
    </w:p>
    <w:p w:rsidR="008452E1" w:rsidRDefault="008452E1" w:rsidP="008452E1">
      <w:pPr>
        <w:pStyle w:val="Heading4"/>
      </w:pPr>
      <w:bookmarkStart w:id="1" w:name="_Toc36656871"/>
      <w:bookmarkStart w:id="2" w:name="_Toc20232428"/>
      <w:bookmarkStart w:id="3" w:name="_Toc27746514"/>
      <w:bookmarkStart w:id="4" w:name="_Toc36212694"/>
      <w:bookmarkStart w:id="5" w:name="_Toc20232429"/>
      <w:bookmarkStart w:id="6" w:name="_Toc27746515"/>
      <w:r w:rsidRPr="0087779D">
        <w:lastRenderedPageBreak/>
        <w:t>4.5.4.1</w:t>
      </w:r>
      <w:r w:rsidRPr="0087779D">
        <w:tab/>
        <w:t>Access control and checking in 5GMM-IDLE mode</w:t>
      </w:r>
      <w:r>
        <w:rPr>
          <w:rFonts w:hint="eastAsia"/>
          <w:lang w:eastAsia="zh-CN"/>
        </w:rPr>
        <w:t xml:space="preserve"> and in 5G</w:t>
      </w:r>
      <w:r w:rsidRPr="00CC0C94">
        <w:rPr>
          <w:lang w:eastAsia="ja-JP"/>
        </w:rPr>
        <w:t>MM-IDLE mode with suspend indication</w:t>
      </w:r>
      <w:bookmarkEnd w:id="1"/>
    </w:p>
    <w:p w:rsidR="008452E1" w:rsidRDefault="008452E1" w:rsidP="008452E1">
      <w:pPr>
        <w:rPr>
          <w:noProof/>
          <w:lang w:val="en-US"/>
        </w:rPr>
      </w:pPr>
      <w:r>
        <w:rPr>
          <w:noProof/>
          <w:lang w:val="en-US"/>
        </w:rPr>
        <w:t>When the UE is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Pr>
          <w:noProof/>
          <w:lang w:val="en-US"/>
        </w:rPr>
        <w:t>, upon receiving a request from the upper layers for an access attempt, the NAS shall categorize the access attempt into access identities and an access category following:</w:t>
      </w:r>
    </w:p>
    <w:p w:rsidR="008452E1" w:rsidRDefault="008452E1" w:rsidP="008452E1">
      <w:pPr>
        <w:pStyle w:val="B1"/>
        <w:rPr>
          <w:noProof/>
        </w:rPr>
      </w:pPr>
      <w:r>
        <w:rPr>
          <w:noProof/>
          <w:lang w:val="en-US"/>
        </w:rPr>
        <w:t>a)</w:t>
      </w:r>
      <w:r>
        <w:rPr>
          <w:noProof/>
          <w:lang w:val="en-US"/>
        </w:rPr>
        <w:tab/>
        <w:t xml:space="preserve">subclause 4.5.2, table 4.5.2.1 and table 4.5.2.2, </w:t>
      </w:r>
      <w:r w:rsidRPr="004F4804">
        <w:rPr>
          <w:noProof/>
          <w:lang w:val="en-US"/>
        </w:rPr>
        <w:t>and subclause</w:t>
      </w:r>
      <w:r>
        <w:rPr>
          <w:noProof/>
          <w:lang w:val="en-US"/>
        </w:rPr>
        <w:t> 4.5.3</w:t>
      </w:r>
      <w:r w:rsidRPr="004F4804">
        <w:rPr>
          <w:noProof/>
          <w:lang w:val="en-US"/>
        </w:rPr>
        <w:t xml:space="preserve">, </w:t>
      </w:r>
      <w:r>
        <w:rPr>
          <w:noProof/>
        </w:rPr>
        <w:t>if the UE is not operating in SNPN access mode; or</w:t>
      </w:r>
    </w:p>
    <w:p w:rsidR="008452E1" w:rsidRDefault="008452E1" w:rsidP="008452E1">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rsidR="008452E1" w:rsidRDefault="008452E1" w:rsidP="008452E1">
      <w:pPr>
        <w:pStyle w:val="B1"/>
        <w:rPr>
          <w:noProof/>
          <w:lang w:val="en-US"/>
        </w:rPr>
      </w:pP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rsidR="008452E1" w:rsidRPr="00D22964" w:rsidRDefault="008452E1" w:rsidP="008452E1">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p>
    <w:p w:rsidR="008452E1" w:rsidRPr="00D22964" w:rsidRDefault="008452E1" w:rsidP="008452E1">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rsidR="008452E1" w:rsidRDefault="008452E1" w:rsidP="008452E1">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the UE shall indicate the respective PDU sessions in the Uplink data status IE as specified in subclause</w:t>
      </w:r>
      <w:r>
        <w:t> </w:t>
      </w:r>
      <w:r w:rsidRPr="001756A5">
        <w:t>5.5.1.3.2 and 5.6.1.2</w:t>
      </w:r>
      <w:r w:rsidRPr="00FC2DEC">
        <w:t>.1</w:t>
      </w:r>
      <w:r w:rsidRPr="001756A5">
        <w:t xml:space="preserve">, regardless of the access category for which the access barring check </w:t>
      </w:r>
      <w:r>
        <w:t>is</w:t>
      </w:r>
      <w:r w:rsidRPr="001756A5">
        <w:t xml:space="preserve"> performed.</w:t>
      </w:r>
    </w:p>
    <w:p w:rsidR="008452E1" w:rsidRPr="001B0BCF" w:rsidRDefault="008452E1" w:rsidP="008452E1">
      <w:r w:rsidRPr="00E9623C">
        <w:t xml:space="preserve">If the UE </w:t>
      </w:r>
      <w:r>
        <w:t>is r</w:t>
      </w:r>
      <w:r w:rsidRPr="00584D9C">
        <w:t xml:space="preserve">egistered for 5GS services with </w:t>
      </w:r>
      <w:r>
        <w:t xml:space="preserve">control plane </w:t>
      </w:r>
      <w:r w:rsidRPr="00584D9C">
        <w:t>CIoT 5GS optimization</w:t>
      </w:r>
      <w:r w:rsidRPr="00E9623C">
        <w:t xml:space="preserve"> has uplink user data pending </w:t>
      </w:r>
      <w:r>
        <w:t xml:space="preserve">for one or more PDU sessions </w:t>
      </w:r>
      <w:r>
        <w:rPr>
          <w:lang w:eastAsia="ko-KR"/>
        </w:rPr>
        <w:t xml:space="preserve">when </w:t>
      </w:r>
      <w:r w:rsidRPr="00E9623C">
        <w:t xml:space="preserve">it builds </w:t>
      </w:r>
      <w:r>
        <w:t xml:space="preserve">a </w:t>
      </w:r>
      <w:r w:rsidRPr="00202618">
        <w:t xml:space="preserve">CONTROL PLANE SERVICE REQUEST </w:t>
      </w:r>
      <w:r w:rsidRPr="00E9623C">
        <w:t>message as initial NAS message,</w:t>
      </w:r>
      <w:r>
        <w:t xml:space="preserve"> </w:t>
      </w:r>
      <w:r w:rsidRPr="00E9623C">
        <w:t>the UE shall indicate the respective PDU sessions as specified in subclause 5.6.1.2</w:t>
      </w:r>
      <w:r>
        <w:t>.2</w:t>
      </w:r>
      <w:r w:rsidRPr="00E9623C">
        <w:t>, regardless of the access category for which the access barring check is performed</w:t>
      </w:r>
      <w:r>
        <w:t>.</w:t>
      </w:r>
    </w:p>
    <w:p w:rsidR="008452E1" w:rsidRPr="00AB2B73" w:rsidRDefault="008452E1" w:rsidP="008452E1">
      <w:pPr>
        <w:pStyle w:val="NO"/>
        <w:rPr>
          <w:snapToGrid w:val="0"/>
        </w:rPr>
      </w:pPr>
      <w:r w:rsidRPr="00AB2B73">
        <w:rPr>
          <w:snapToGrid w:val="0"/>
        </w:rPr>
        <w:t>NOTE</w:t>
      </w:r>
      <w:r>
        <w:rPr>
          <w:snapToGrid w:val="0"/>
        </w:rPr>
        <w:t> </w:t>
      </w:r>
      <w:r w:rsidRPr="00AB2B73">
        <w:rPr>
          <w:snapToGrid w:val="0"/>
        </w:rPr>
        <w:t>3</w:t>
      </w:r>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p>
    <w:p w:rsidR="008452E1" w:rsidRDefault="008452E1" w:rsidP="008452E1">
      <w:r>
        <w:t xml:space="preserve">If the lower layers indicate that the access attempt is allowed, </w:t>
      </w:r>
      <w:r>
        <w:rPr>
          <w:noProof/>
          <w:lang w:val="en-US"/>
        </w:rPr>
        <w:t xml:space="preserve">the </w:t>
      </w:r>
      <w:r>
        <w:t>NAS shall initiate the procedure to send the initial NAS message for the access attempt.</w:t>
      </w:r>
    </w:p>
    <w:p w:rsidR="008452E1" w:rsidRDefault="008452E1" w:rsidP="008452E1">
      <w:r>
        <w:t xml:space="preserve">If the lower layers indicate that the access attempt is barred, the NAS shall not initiate the procedure to send the initial NAS message for the access attempt. </w:t>
      </w:r>
      <w:r w:rsidRPr="00561E84">
        <w:t>Additionally</w:t>
      </w:r>
      <w:r>
        <w:t>:</w:t>
      </w:r>
    </w:p>
    <w:p w:rsidR="008452E1" w:rsidRDefault="008452E1" w:rsidP="008452E1">
      <w:pPr>
        <w:pStyle w:val="B1"/>
        <w:rPr>
          <w:snapToGrid w:val="0"/>
        </w:rPr>
      </w:pPr>
      <w:r>
        <w:t>a)</w:t>
      </w:r>
      <w:r>
        <w:tab/>
      </w:r>
      <w:r w:rsidRPr="00561E84">
        <w:t xml:space="preserve">if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p>
    <w:p w:rsidR="008452E1" w:rsidRDefault="008452E1" w:rsidP="008452E1">
      <w:pPr>
        <w:pStyle w:val="B2"/>
        <w:rPr>
          <w:snapToGrid w:val="0"/>
        </w:rPr>
      </w:pPr>
      <w:r>
        <w:rPr>
          <w:snapToGrid w:val="0"/>
        </w:rPr>
        <w:t>1)</w:t>
      </w:r>
      <w:r>
        <w:rPr>
          <w:snapToGrid w:val="0"/>
        </w:rPr>
        <w:tab/>
        <w:t xml:space="preserve">if the UE is operating in the single-registration mode, </w:t>
      </w:r>
      <w:r>
        <w:t xml:space="preserve">the UE's usage setting is </w:t>
      </w:r>
      <w:r w:rsidRPr="003168A2">
        <w:t>"</w:t>
      </w:r>
      <w:r>
        <w:t>voice centric</w:t>
      </w:r>
      <w:r w:rsidRPr="003168A2">
        <w:t>"</w:t>
      </w:r>
      <w:r w:rsidRPr="00CF3328">
        <w:t xml:space="preserve"> </w:t>
      </w:r>
      <w:r w:rsidRPr="00E54CB1">
        <w:t>and the UE has not disabled its E-UTRA capability as specified in 3GPP</w:t>
      </w:r>
      <w:r>
        <w:t> </w:t>
      </w:r>
      <w:r w:rsidRPr="00E54CB1">
        <w:t>TS</w:t>
      </w:r>
      <w:r>
        <w:t> </w:t>
      </w:r>
      <w:r w:rsidRPr="00E54CB1">
        <w:t>24.301</w:t>
      </w:r>
      <w:r>
        <w:t> [15]</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p>
    <w:p w:rsidR="008452E1" w:rsidRDefault="008452E1" w:rsidP="008452E1">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rsidR="008452E1" w:rsidRDefault="008452E1" w:rsidP="008452E1">
      <w:pPr>
        <w:pStyle w:val="B2"/>
      </w:pPr>
      <w:r>
        <w:rPr>
          <w:snapToGrid w:val="0"/>
        </w:rPr>
        <w:t>3)</w:t>
      </w:r>
      <w:r>
        <w:rPr>
          <w:snapToGrid w:val="0"/>
        </w:rPr>
        <w:tab/>
        <w:t xml:space="preserve">otherwise,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attempt was associated, the NAS shall notify the upper layers that the barring is alleviated for the </w:t>
      </w:r>
      <w:r w:rsidRPr="00701D4C">
        <w:t>access</w:t>
      </w:r>
      <w:r>
        <w:t xml:space="preserve"> category and may initiate the procedure to send the initial NAS message, if still needed; and</w:t>
      </w:r>
    </w:p>
    <w:p w:rsidR="008452E1" w:rsidRDefault="008452E1" w:rsidP="008452E1">
      <w:pPr>
        <w:pStyle w:val="B1"/>
        <w:rPr>
          <w:snapToGrid w:val="0"/>
        </w:rPr>
      </w:pPr>
      <w:r>
        <w:t>b)</w:t>
      </w:r>
      <w:r>
        <w:tab/>
      </w:r>
      <w:r w:rsidRPr="00561E84">
        <w:t>if the event which triggered the access attempt</w:t>
      </w:r>
      <w:r>
        <w:t xml:space="preserve"> was </w:t>
      </w:r>
      <w:r w:rsidRPr="00561E84">
        <w:rPr>
          <w:snapToGrid w:val="0"/>
        </w:rPr>
        <w:t>an MO-SMSoIP-attempt-started indication</w:t>
      </w:r>
      <w:r>
        <w:rPr>
          <w:snapToGrid w:val="0"/>
        </w:rPr>
        <w:t xml:space="preserve"> </w:t>
      </w:r>
      <w:r>
        <w:rPr>
          <w:rFonts w:hint="eastAsia"/>
          <w:snapToGrid w:val="0"/>
          <w:lang w:eastAsia="ja-JP"/>
        </w:rPr>
        <w:t xml:space="preserve">or </w:t>
      </w:r>
      <w:r>
        <w:rPr>
          <w:snapToGrid w:val="0"/>
          <w:lang w:eastAsia="ja-JP"/>
        </w:rPr>
        <w:t>an MO-</w:t>
      </w:r>
      <w:r w:rsidRPr="00BD62EF">
        <w:rPr>
          <w:snapToGrid w:val="0"/>
          <w:lang w:eastAsia="ja-JP"/>
        </w:rPr>
        <w:t>IMS</w:t>
      </w:r>
      <w:r>
        <w:rPr>
          <w:snapToGrid w:val="0"/>
          <w:lang w:eastAsia="ja-JP"/>
        </w:rPr>
        <w:t>-</w:t>
      </w:r>
      <w:r w:rsidRPr="00BD62EF">
        <w:rPr>
          <w:snapToGrid w:val="0"/>
          <w:lang w:eastAsia="ja-JP"/>
        </w:rPr>
        <w:t>registration</w:t>
      </w:r>
      <w:r>
        <w:rPr>
          <w:snapToGrid w:val="0"/>
          <w:lang w:eastAsia="ja-JP"/>
        </w:rPr>
        <w:t>-</w:t>
      </w:r>
      <w:r w:rsidRPr="00BD62EF">
        <w:rPr>
          <w:snapToGrid w:val="0"/>
          <w:lang w:eastAsia="ja-JP"/>
        </w:rPr>
        <w:t>related</w:t>
      </w:r>
      <w:r>
        <w:rPr>
          <w:snapToGrid w:val="0"/>
          <w:lang w:eastAsia="ja-JP"/>
        </w:rPr>
        <w:t>-</w:t>
      </w:r>
      <w:r w:rsidRPr="00BD62EF">
        <w:rPr>
          <w:snapToGrid w:val="0"/>
          <w:lang w:eastAsia="ja-JP"/>
        </w:rPr>
        <w:t>signalling</w:t>
      </w:r>
      <w:r>
        <w:rPr>
          <w:snapToGrid w:val="0"/>
          <w:lang w:eastAsia="ja-JP"/>
        </w:rPr>
        <w:t>-started indication</w:t>
      </w:r>
      <w:r>
        <w:rPr>
          <w:snapToGrid w:val="0"/>
        </w:rPr>
        <w:t>:</w:t>
      </w:r>
    </w:p>
    <w:p w:rsidR="008452E1" w:rsidRDefault="008452E1" w:rsidP="008452E1">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lastRenderedPageBreak/>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xml:space="preserve">; </w:t>
      </w:r>
    </w:p>
    <w:p w:rsidR="008452E1" w:rsidRDefault="008452E1" w:rsidP="008452E1">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rsidR="008452E1" w:rsidRDefault="008452E1" w:rsidP="008452E1">
      <w:pPr>
        <w:pStyle w:val="B2"/>
      </w:pPr>
      <w:r>
        <w:rPr>
          <w:snapToGrid w:val="0"/>
        </w:rPr>
        <w:t>3)</w:t>
      </w:r>
      <w:r>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8452E1" w:rsidRDefault="008452E1" w:rsidP="008452E1">
      <w:pPr>
        <w:pStyle w:val="B1"/>
        <w:rPr>
          <w:ins w:id="7" w:author="mtk3" w:date="2020-04-08T10:24:00Z"/>
          <w:snapToGrid w:val="0"/>
        </w:rPr>
      </w:pPr>
      <w:ins w:id="8" w:author="mtk3" w:date="2020-04-08T10:24:00Z">
        <w:r>
          <w:t>c)</w:t>
        </w:r>
        <w:r>
          <w:tab/>
          <w:t xml:space="preserve">if </w:t>
        </w:r>
        <w:r w:rsidRPr="00561E84">
          <w:t>the access attempt</w:t>
        </w:r>
        <w:r>
          <w:t xml:space="preserve"> is for emergency</w:t>
        </w:r>
        <w:r>
          <w:rPr>
            <w:snapToGrid w:val="0"/>
          </w:rPr>
          <w:t>:</w:t>
        </w:r>
      </w:ins>
    </w:p>
    <w:p w:rsidR="008452E1" w:rsidRDefault="008452E1" w:rsidP="008452E1">
      <w:pPr>
        <w:pStyle w:val="B2"/>
        <w:rPr>
          <w:ins w:id="9" w:author="mtk3" w:date="2020-04-08T10:24:00Z"/>
        </w:rPr>
      </w:pPr>
      <w:ins w:id="10" w:author="mtk3" w:date="2020-04-08T10:24:00Z">
        <w:r>
          <w:rPr>
            <w:snapToGrid w:val="0"/>
          </w:rPr>
          <w:t>1)</w:t>
        </w:r>
        <w:r>
          <w:rPr>
            <w:snapToGrid w:val="0"/>
          </w:rPr>
          <w:tab/>
          <w:t>the NAS shall notify t</w:t>
        </w:r>
        <w:r w:rsidRPr="00456F26">
          <w:t xml:space="preserve">he upper layers </w:t>
        </w:r>
        <w:r>
          <w:t>that the access attempt is barred.</w:t>
        </w:r>
      </w:ins>
    </w:p>
    <w:p w:rsidR="008452E1" w:rsidRPr="008452E1" w:rsidRDefault="008452E1" w:rsidP="008452E1">
      <w:pPr>
        <w:pStyle w:val="NO"/>
        <w:rPr>
          <w:ins w:id="11" w:author="mtk3" w:date="2020-04-08T10:24:00Z"/>
          <w:rPrChange w:id="12" w:author="mtk3" w:date="2020-04-08T10:24:00Z">
            <w:rPr>
              <w:ins w:id="13" w:author="mtk3" w:date="2020-04-08T10:24:00Z"/>
              <w:snapToGrid w:val="0"/>
            </w:rPr>
          </w:rPrChange>
        </w:rPr>
      </w:pPr>
      <w:ins w:id="14" w:author="mtk3" w:date="2020-04-08T10:24:00Z">
        <w:r>
          <w:t>NOTE 4</w:t>
        </w:r>
        <w:r w:rsidRPr="00C708E3">
          <w:t>:</w:t>
        </w:r>
        <w:r w:rsidRPr="00C708E3">
          <w:tab/>
          <w:t>This can result in the upper layers requesting another emergency call attempt using domain selection as specified in 3GPP TS 23.167 [</w:t>
        </w:r>
        <w:r>
          <w:t>6</w:t>
        </w:r>
        <w:r w:rsidRPr="00C708E3">
          <w:t>] and 3GPP TS 24.229 [14].</w:t>
        </w:r>
      </w:ins>
    </w:p>
    <w:p w:rsidR="008452E1" w:rsidRPr="00D22964" w:rsidRDefault="008452E1" w:rsidP="008452E1">
      <w:pPr>
        <w:pStyle w:val="NO"/>
        <w:rPr>
          <w:lang w:eastAsia="ko-KR"/>
        </w:rPr>
      </w:pPr>
      <w:r w:rsidRPr="00D22964">
        <w:rPr>
          <w:snapToGrid w:val="0"/>
        </w:rPr>
        <w:t>NOTE</w:t>
      </w:r>
      <w:r>
        <w:rPr>
          <w:snapToGrid w:val="0"/>
        </w:rPr>
        <w:t> 4</w:t>
      </w:r>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bookmarkEnd w:id="2"/>
      <w:bookmarkEnd w:id="3"/>
      <w:bookmarkEnd w:id="4"/>
      <w:bookmarkEnd w:id="5"/>
      <w:bookmarkEnd w:id="6"/>
    </w:p>
    <w:sectPr w:rsidR="008452E1" w:rsidRPr="00D2296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3246" w:rsidRDefault="005A3246">
      <w:r>
        <w:separator/>
      </w:r>
    </w:p>
  </w:endnote>
  <w:endnote w:type="continuationSeparator" w:id="0">
    <w:p w:rsidR="005A3246" w:rsidRDefault="005A3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3246" w:rsidRDefault="005A3246">
      <w:r>
        <w:separator/>
      </w:r>
    </w:p>
  </w:footnote>
  <w:footnote w:type="continuationSeparator" w:id="0">
    <w:p w:rsidR="005A3246" w:rsidRDefault="005A32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5D13" w:rsidRDefault="00475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004" w:rsidRDefault="004710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004" w:rsidRDefault="0047100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004" w:rsidRDefault="0047100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3">
    <w15:presenceInfo w15:providerId="None" w15:userId="mtk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03E"/>
    <w:rsid w:val="000650E7"/>
    <w:rsid w:val="000A1F6F"/>
    <w:rsid w:val="000A6394"/>
    <w:rsid w:val="000B7FED"/>
    <w:rsid w:val="000C038A"/>
    <w:rsid w:val="000C6598"/>
    <w:rsid w:val="00143DCF"/>
    <w:rsid w:val="00145D43"/>
    <w:rsid w:val="00192C46"/>
    <w:rsid w:val="001A08B3"/>
    <w:rsid w:val="001A7B60"/>
    <w:rsid w:val="001B52F0"/>
    <w:rsid w:val="001B7A65"/>
    <w:rsid w:val="001E41F3"/>
    <w:rsid w:val="00216458"/>
    <w:rsid w:val="00227EAD"/>
    <w:rsid w:val="0026004D"/>
    <w:rsid w:val="002640DD"/>
    <w:rsid w:val="00275D12"/>
    <w:rsid w:val="00284FEB"/>
    <w:rsid w:val="002860C4"/>
    <w:rsid w:val="002A1ABE"/>
    <w:rsid w:val="002B5741"/>
    <w:rsid w:val="00305409"/>
    <w:rsid w:val="003609EF"/>
    <w:rsid w:val="0036231A"/>
    <w:rsid w:val="003674C0"/>
    <w:rsid w:val="00374DD4"/>
    <w:rsid w:val="003E1A36"/>
    <w:rsid w:val="00410371"/>
    <w:rsid w:val="004242F1"/>
    <w:rsid w:val="00471004"/>
    <w:rsid w:val="00475D13"/>
    <w:rsid w:val="004B75B7"/>
    <w:rsid w:val="004E1669"/>
    <w:rsid w:val="0051580D"/>
    <w:rsid w:val="00547111"/>
    <w:rsid w:val="00570453"/>
    <w:rsid w:val="00592D74"/>
    <w:rsid w:val="005A3246"/>
    <w:rsid w:val="005E2C44"/>
    <w:rsid w:val="00621188"/>
    <w:rsid w:val="006257ED"/>
    <w:rsid w:val="00695808"/>
    <w:rsid w:val="00695830"/>
    <w:rsid w:val="006B46FB"/>
    <w:rsid w:val="006E21FB"/>
    <w:rsid w:val="00777CBF"/>
    <w:rsid w:val="00792342"/>
    <w:rsid w:val="007977A8"/>
    <w:rsid w:val="007B512A"/>
    <w:rsid w:val="007C2097"/>
    <w:rsid w:val="007C3622"/>
    <w:rsid w:val="007D6A07"/>
    <w:rsid w:val="007F7259"/>
    <w:rsid w:val="008040A8"/>
    <w:rsid w:val="008279FA"/>
    <w:rsid w:val="008452E1"/>
    <w:rsid w:val="008626E7"/>
    <w:rsid w:val="00864B7A"/>
    <w:rsid w:val="00870EE7"/>
    <w:rsid w:val="008863B9"/>
    <w:rsid w:val="008A45A6"/>
    <w:rsid w:val="008F686C"/>
    <w:rsid w:val="009148DE"/>
    <w:rsid w:val="00941E30"/>
    <w:rsid w:val="009777D9"/>
    <w:rsid w:val="00991B88"/>
    <w:rsid w:val="009A5753"/>
    <w:rsid w:val="009A579D"/>
    <w:rsid w:val="009B234D"/>
    <w:rsid w:val="009E3297"/>
    <w:rsid w:val="009E6C24"/>
    <w:rsid w:val="009F734F"/>
    <w:rsid w:val="00A246B6"/>
    <w:rsid w:val="00A47E70"/>
    <w:rsid w:val="00A50CF0"/>
    <w:rsid w:val="00A542A2"/>
    <w:rsid w:val="00A7671C"/>
    <w:rsid w:val="00AA2CBC"/>
    <w:rsid w:val="00AC5820"/>
    <w:rsid w:val="00AD1CD8"/>
    <w:rsid w:val="00B25685"/>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1367A"/>
    <w:rsid w:val="00D24991"/>
    <w:rsid w:val="00D50255"/>
    <w:rsid w:val="00D66520"/>
    <w:rsid w:val="00DA3849"/>
    <w:rsid w:val="00DE34CF"/>
    <w:rsid w:val="00E13F3D"/>
    <w:rsid w:val="00E34898"/>
    <w:rsid w:val="00E8079D"/>
    <w:rsid w:val="00EB09B7"/>
    <w:rsid w:val="00ED436F"/>
    <w:rsid w:val="00EE7D7C"/>
    <w:rsid w:val="00F03756"/>
    <w:rsid w:val="00F237A6"/>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03756"/>
    <w:rPr>
      <w:rFonts w:ascii="Times New Roman" w:hAnsi="Times New Roman"/>
      <w:lang w:val="en-GB" w:eastAsia="en-US"/>
    </w:rPr>
  </w:style>
  <w:style w:type="character" w:customStyle="1" w:styleId="B1Char">
    <w:name w:val="B1 Char"/>
    <w:link w:val="B1"/>
    <w:locked/>
    <w:rsid w:val="00F03756"/>
    <w:rPr>
      <w:rFonts w:ascii="Times New Roman" w:hAnsi="Times New Roman"/>
      <w:lang w:val="en-GB" w:eastAsia="en-US"/>
    </w:rPr>
  </w:style>
  <w:style w:type="character" w:customStyle="1" w:styleId="B2Char">
    <w:name w:val="B2 Char"/>
    <w:link w:val="B2"/>
    <w:rsid w:val="00F037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F34A3-7AC5-4853-9AEF-E115B7954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1144</Words>
  <Characters>6525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mtk3</cp:lastModifiedBy>
  <cp:revision>2</cp:revision>
  <cp:lastPrinted>1899-12-31T23:00:00Z</cp:lastPrinted>
  <dcterms:created xsi:type="dcterms:W3CDTF">2020-04-09T08:39:00Z</dcterms:created>
  <dcterms:modified xsi:type="dcterms:W3CDTF">2020-04-09T08:39:00Z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